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06A2" w:rsidRDefault="002F06A2" w:rsidP="002F06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828E8">
        <w:rPr>
          <w:b/>
          <w:noProof/>
          <w:sz w:val="24"/>
        </w:rPr>
        <w:t>3GPP TSG-RAN WG3 Meeting #12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4A1151" w:rsidRPr="004A1151">
        <w:rPr>
          <w:b/>
          <w:i/>
          <w:noProof/>
          <w:sz w:val="28"/>
        </w:rPr>
        <w:t>R3-25517</w:t>
      </w:r>
      <w:r w:rsidR="008907D8">
        <w:rPr>
          <w:b/>
          <w:i/>
          <w:noProof/>
          <w:sz w:val="28"/>
        </w:rPr>
        <w:t>3</w:t>
      </w:r>
      <w:bookmarkStart w:id="0" w:name="_GoBack"/>
      <w:bookmarkEnd w:id="0"/>
    </w:p>
    <w:p w:rsidR="002F06A2" w:rsidRDefault="002F06A2" w:rsidP="002F06A2">
      <w:pPr>
        <w:pStyle w:val="CRCoverPage"/>
        <w:outlineLvl w:val="0"/>
        <w:rPr>
          <w:b/>
          <w:noProof/>
          <w:sz w:val="24"/>
        </w:rPr>
      </w:pPr>
      <w:r w:rsidRPr="004C3CFB">
        <w:rPr>
          <w:b/>
          <w:noProof/>
          <w:sz w:val="24"/>
        </w:rPr>
        <w:t>Bengaluru, India, 25 – 29 August 2025</w:t>
      </w:r>
    </w:p>
    <w:p w:rsidR="00CC644F" w:rsidRPr="002F06A2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285332">
        <w:t>11.</w:t>
      </w:r>
      <w:r w:rsidR="002B7779">
        <w:t>3</w:t>
      </w:r>
    </w:p>
    <w:p w:rsidR="00CC644F" w:rsidRDefault="009C41C1" w:rsidP="00A01D9B">
      <w:pPr>
        <w:pStyle w:val="af8"/>
        <w:rPr>
          <w:lang w:eastAsia="zh-CN"/>
        </w:rPr>
      </w:pPr>
      <w:r w:rsidRPr="00A01D9B">
        <w:t>Source:</w:t>
      </w:r>
      <w:r w:rsidRPr="00A01D9B">
        <w:tab/>
      </w:r>
      <w:r w:rsidR="00285332">
        <w:t>ZTE Corporation</w:t>
      </w:r>
      <w:r w:rsidR="003A22AD">
        <w:t xml:space="preserve">, </w:t>
      </w:r>
      <w:r w:rsidR="00BC3B7B">
        <w:t>Lenovo, China Unicom</w:t>
      </w:r>
      <w:r w:rsidR="00DD1986">
        <w:t>, China Telecom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89087E" w:rsidRPr="0089087E">
        <w:t xml:space="preserve">[TP to 38.401] Support of AI/ML assisted </w:t>
      </w:r>
      <w:proofErr w:type="spellStart"/>
      <w:r w:rsidR="0089087E" w:rsidRPr="0089087E">
        <w:t>CCO</w:t>
      </w:r>
      <w:proofErr w:type="spellEnd"/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224876">
        <w:t>Text Proposal</w:t>
      </w:r>
    </w:p>
    <w:p w:rsidR="00CC644F" w:rsidRDefault="009C41C1" w:rsidP="003A0459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3A0459" w:rsidRPr="003A0459" w:rsidRDefault="003A0459" w:rsidP="003A045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is </w:t>
      </w:r>
      <w:r w:rsidR="009341D8">
        <w:rPr>
          <w:rFonts w:eastAsiaTheme="minorEastAsia"/>
          <w:lang w:eastAsia="zh-CN"/>
        </w:rPr>
        <w:t xml:space="preserve">about stage 2 impact to support AI/ML assisted </w:t>
      </w:r>
      <w:proofErr w:type="spellStart"/>
      <w:r w:rsidR="009341D8">
        <w:rPr>
          <w:rFonts w:eastAsiaTheme="minorEastAsia"/>
          <w:lang w:eastAsia="zh-CN"/>
        </w:rPr>
        <w:t>CCO</w:t>
      </w:r>
      <w:proofErr w:type="spellEnd"/>
      <w:r w:rsidR="009341D8">
        <w:rPr>
          <w:rFonts w:eastAsiaTheme="minorEastAsia"/>
          <w:lang w:eastAsia="zh-CN"/>
        </w:rPr>
        <w:t>.</w:t>
      </w:r>
    </w:p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1" w:name="_Toc367182965"/>
      <w:r>
        <w:t xml:space="preserve">&lt;&lt;&lt;&lt;&lt;&lt;&lt;&lt;&lt;&lt;&lt;&lt;&lt;&lt;&lt;&lt;&lt;&lt;&lt;&lt; </w:t>
      </w:r>
      <w:r w:rsidR="00BD2898">
        <w:t>Start of</w:t>
      </w:r>
      <w:r>
        <w:t xml:space="preserve"> Change</w:t>
      </w:r>
      <w:r w:rsidR="00BD2898">
        <w:t>s</w:t>
      </w:r>
      <w:r>
        <w:t xml:space="preserve"> &gt;&gt;&gt;&gt;&gt;&gt;&gt;&gt;&gt;&gt;&gt;&gt;&gt;&gt;&gt;&gt;&gt;&gt;&gt;&gt;</w:t>
      </w:r>
    </w:p>
    <w:p w:rsidR="00EC72F3" w:rsidRDefault="00EC72F3" w:rsidP="00EC72F3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</w:p>
    <w:p w:rsidR="00EC72F3" w:rsidRDefault="00EC72F3" w:rsidP="00EC72F3"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:rsidR="00EC72F3" w:rsidRDefault="00EC72F3" w:rsidP="00EC72F3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:rsidR="00EC72F3" w:rsidRDefault="00EC72F3" w:rsidP="00EC72F3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is located in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:rsidR="00EC72F3" w:rsidRPr="005236BE" w:rsidRDefault="00EC72F3" w:rsidP="005236BE">
      <w:pPr>
        <w:ind w:firstLine="284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p w:rsidR="005236BE" w:rsidRDefault="005236BE" w:rsidP="005236BE">
      <w:pPr>
        <w:pStyle w:val="FirstChange"/>
        <w:jc w:val="left"/>
        <w:rPr>
          <w:ins w:id="2" w:author="ZTE" w:date="2024-10-02T22:26:00Z"/>
        </w:rPr>
      </w:pPr>
      <w:ins w:id="3" w:author="ZTE" w:date="2024-10-02T22:26:00Z">
        <w:r>
          <w:rPr>
            <w:rFonts w:eastAsiaTheme="minorEastAsia" w:hint="eastAsia"/>
            <w:lang w:eastAsia="zh-CN"/>
          </w:rPr>
          <w:t>T</w:t>
        </w:r>
        <w:r>
          <w:t xml:space="preserve">he </w:t>
        </w:r>
        <w:proofErr w:type="spellStart"/>
        <w:r>
          <w:t>gNB</w:t>
        </w:r>
        <w:proofErr w:type="spellEnd"/>
        <w:r>
          <w:t>-CU</w:t>
        </w:r>
        <w:r>
          <w:rPr>
            <w:rFonts w:eastAsiaTheme="minorEastAsia" w:hint="eastAsia"/>
            <w:lang w:eastAsia="zh-CN"/>
          </w:rPr>
          <w:t xml:space="preserve"> may predict </w:t>
        </w:r>
        <w:proofErr w:type="spellStart"/>
        <w:r>
          <w:rPr>
            <w:rFonts w:eastAsiaTheme="minorEastAsia" w:hint="eastAsia"/>
            <w:lang w:eastAsia="zh-CN"/>
          </w:rPr>
          <w:t>CCO</w:t>
        </w:r>
        <w:proofErr w:type="spellEnd"/>
        <w:r>
          <w:rPr>
            <w:rFonts w:eastAsiaTheme="minorEastAsia" w:hint="eastAsia"/>
            <w:lang w:eastAsia="zh-CN"/>
          </w:rPr>
          <w:t xml:space="preserve"> issue in the future</w:t>
        </w:r>
        <w:r>
          <w:t xml:space="preserve">. The </w:t>
        </w:r>
        <w:proofErr w:type="spellStart"/>
        <w:r>
          <w:t>gNB</w:t>
        </w:r>
        <w:proofErr w:type="spellEnd"/>
        <w:r>
          <w:t xml:space="preserve">-CU signals the predicted </w:t>
        </w:r>
        <w:proofErr w:type="spellStart"/>
        <w:r>
          <w:t>CCO</w:t>
        </w:r>
        <w:proofErr w:type="spellEnd"/>
        <w:r>
          <w:t xml:space="preserve"> issue, including the affected cells and beams, to the </w:t>
        </w:r>
        <w:proofErr w:type="spellStart"/>
        <w:r>
          <w:t>gNB</w:t>
        </w:r>
        <w:proofErr w:type="spellEnd"/>
        <w:r>
          <w:t xml:space="preserve">-DU. The </w:t>
        </w:r>
        <w:proofErr w:type="spellStart"/>
        <w:r>
          <w:t>gNB</w:t>
        </w:r>
        <w:proofErr w:type="spellEnd"/>
        <w:r>
          <w:t xml:space="preserve">-DU then generates the future coverage states based on the predicted </w:t>
        </w:r>
        <w:proofErr w:type="spellStart"/>
        <w:r>
          <w:t>CCO</w:t>
        </w:r>
        <w:proofErr w:type="spellEnd"/>
        <w:r>
          <w:t xml:space="preserve"> issue and information received from other cells. The </w:t>
        </w:r>
        <w:proofErr w:type="spellStart"/>
        <w:r>
          <w:t>gNB</w:t>
        </w:r>
        <w:proofErr w:type="spellEnd"/>
        <w:r>
          <w:t xml:space="preserve">-DU informs the </w:t>
        </w:r>
        <w:proofErr w:type="spellStart"/>
        <w:r>
          <w:t>gNB</w:t>
        </w:r>
        <w:proofErr w:type="spellEnd"/>
        <w:r>
          <w:t>-CU of the future coverage states to be adopted.</w:t>
        </w:r>
      </w:ins>
    </w:p>
    <w:p w:rsidR="005236BE" w:rsidRPr="005236BE" w:rsidDel="00AC5505" w:rsidRDefault="005236BE" w:rsidP="00EC72F3">
      <w:pPr>
        <w:rPr>
          <w:del w:id="4" w:author="ZTE" w:date="2024-09-30T11:17:00Z"/>
          <w:rFonts w:eastAsiaTheme="minorEastAsia"/>
          <w:lang w:eastAsia="zh-CN"/>
        </w:rPr>
      </w:pPr>
    </w:p>
    <w:bookmarkEnd w:id="1"/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291F" w:rsidRDefault="005D291F">
      <w:pPr>
        <w:spacing w:after="0"/>
      </w:pPr>
      <w:r>
        <w:separator/>
      </w:r>
    </w:p>
  </w:endnote>
  <w:endnote w:type="continuationSeparator" w:id="0">
    <w:p w:rsidR="005D291F" w:rsidRDefault="005D29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291F" w:rsidRDefault="005D291F">
      <w:pPr>
        <w:spacing w:after="0"/>
      </w:pPr>
      <w:r>
        <w:separator/>
      </w:r>
    </w:p>
  </w:footnote>
  <w:footnote w:type="continuationSeparator" w:id="0">
    <w:p w:rsidR="005D291F" w:rsidRDefault="005D29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02C0E"/>
    <w:multiLevelType w:val="hybridMultilevel"/>
    <w:tmpl w:val="B6D6D15C"/>
    <w:lvl w:ilvl="0" w:tplc="F7981BE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D61"/>
    <w:rsid w:val="00000DF0"/>
    <w:rsid w:val="00001E8F"/>
    <w:rsid w:val="00014226"/>
    <w:rsid w:val="00020D4D"/>
    <w:rsid w:val="00022E4A"/>
    <w:rsid w:val="00024C18"/>
    <w:rsid w:val="000472E8"/>
    <w:rsid w:val="00051FFB"/>
    <w:rsid w:val="000529BE"/>
    <w:rsid w:val="00061D0F"/>
    <w:rsid w:val="00067DCD"/>
    <w:rsid w:val="00081DBF"/>
    <w:rsid w:val="00094F0A"/>
    <w:rsid w:val="000A6394"/>
    <w:rsid w:val="000C038A"/>
    <w:rsid w:val="000C6598"/>
    <w:rsid w:val="000D6382"/>
    <w:rsid w:val="000D7E43"/>
    <w:rsid w:val="000F23FA"/>
    <w:rsid w:val="00112C4C"/>
    <w:rsid w:val="00116D61"/>
    <w:rsid w:val="0012151B"/>
    <w:rsid w:val="00141E8D"/>
    <w:rsid w:val="00145D43"/>
    <w:rsid w:val="001562B4"/>
    <w:rsid w:val="0016286B"/>
    <w:rsid w:val="0016616D"/>
    <w:rsid w:val="001670C1"/>
    <w:rsid w:val="001763A1"/>
    <w:rsid w:val="00191183"/>
    <w:rsid w:val="00192C46"/>
    <w:rsid w:val="001A7B60"/>
    <w:rsid w:val="001B28E1"/>
    <w:rsid w:val="001B6CDC"/>
    <w:rsid w:val="001B7A65"/>
    <w:rsid w:val="001D2CB8"/>
    <w:rsid w:val="001E41F3"/>
    <w:rsid w:val="001E48D4"/>
    <w:rsid w:val="002218D6"/>
    <w:rsid w:val="00224876"/>
    <w:rsid w:val="0026004D"/>
    <w:rsid w:val="00262C39"/>
    <w:rsid w:val="002636A7"/>
    <w:rsid w:val="00274611"/>
    <w:rsid w:val="0027588B"/>
    <w:rsid w:val="00275D12"/>
    <w:rsid w:val="002769EB"/>
    <w:rsid w:val="00285332"/>
    <w:rsid w:val="002860C4"/>
    <w:rsid w:val="002A07D8"/>
    <w:rsid w:val="002A37C8"/>
    <w:rsid w:val="002A47EF"/>
    <w:rsid w:val="002B23F9"/>
    <w:rsid w:val="002B24C6"/>
    <w:rsid w:val="002B5741"/>
    <w:rsid w:val="002B5B7A"/>
    <w:rsid w:val="002B7779"/>
    <w:rsid w:val="002C238A"/>
    <w:rsid w:val="002C7F00"/>
    <w:rsid w:val="002E5061"/>
    <w:rsid w:val="002E595A"/>
    <w:rsid w:val="002F06A2"/>
    <w:rsid w:val="00305409"/>
    <w:rsid w:val="003234BB"/>
    <w:rsid w:val="00332A03"/>
    <w:rsid w:val="0035319E"/>
    <w:rsid w:val="00353346"/>
    <w:rsid w:val="003573D7"/>
    <w:rsid w:val="00360E46"/>
    <w:rsid w:val="00365B24"/>
    <w:rsid w:val="00376EE0"/>
    <w:rsid w:val="00392B19"/>
    <w:rsid w:val="00396631"/>
    <w:rsid w:val="003A0459"/>
    <w:rsid w:val="003A22AD"/>
    <w:rsid w:val="003A4E1D"/>
    <w:rsid w:val="003A5266"/>
    <w:rsid w:val="003B597F"/>
    <w:rsid w:val="003B7609"/>
    <w:rsid w:val="003C12C0"/>
    <w:rsid w:val="003D15E8"/>
    <w:rsid w:val="003E1A36"/>
    <w:rsid w:val="003F4694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3F01"/>
    <w:rsid w:val="004865D4"/>
    <w:rsid w:val="004A1151"/>
    <w:rsid w:val="004A1950"/>
    <w:rsid w:val="004A20E3"/>
    <w:rsid w:val="004B75B7"/>
    <w:rsid w:val="004F242B"/>
    <w:rsid w:val="00501900"/>
    <w:rsid w:val="005124D6"/>
    <w:rsid w:val="0051580D"/>
    <w:rsid w:val="0051797D"/>
    <w:rsid w:val="00520062"/>
    <w:rsid w:val="005236BE"/>
    <w:rsid w:val="00532393"/>
    <w:rsid w:val="00540E46"/>
    <w:rsid w:val="00555243"/>
    <w:rsid w:val="00564BDC"/>
    <w:rsid w:val="00592D74"/>
    <w:rsid w:val="00592FB9"/>
    <w:rsid w:val="005B2DAF"/>
    <w:rsid w:val="005C4D70"/>
    <w:rsid w:val="005D291F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0F57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0D9"/>
    <w:rsid w:val="00773339"/>
    <w:rsid w:val="00775CD6"/>
    <w:rsid w:val="007767A3"/>
    <w:rsid w:val="00792342"/>
    <w:rsid w:val="007935E3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457"/>
    <w:rsid w:val="007E5FC8"/>
    <w:rsid w:val="00805D95"/>
    <w:rsid w:val="008227DB"/>
    <w:rsid w:val="008279FA"/>
    <w:rsid w:val="00845D17"/>
    <w:rsid w:val="008579E4"/>
    <w:rsid w:val="008626E7"/>
    <w:rsid w:val="00870EE7"/>
    <w:rsid w:val="00872BCC"/>
    <w:rsid w:val="008907D8"/>
    <w:rsid w:val="0089087E"/>
    <w:rsid w:val="008B1F20"/>
    <w:rsid w:val="008C4751"/>
    <w:rsid w:val="008D5097"/>
    <w:rsid w:val="008F686C"/>
    <w:rsid w:val="009017EE"/>
    <w:rsid w:val="00913222"/>
    <w:rsid w:val="00916443"/>
    <w:rsid w:val="00917C9F"/>
    <w:rsid w:val="009341D8"/>
    <w:rsid w:val="00936638"/>
    <w:rsid w:val="00946911"/>
    <w:rsid w:val="00955FBC"/>
    <w:rsid w:val="00965FB2"/>
    <w:rsid w:val="00972525"/>
    <w:rsid w:val="009777D9"/>
    <w:rsid w:val="009824D9"/>
    <w:rsid w:val="00991B88"/>
    <w:rsid w:val="00995252"/>
    <w:rsid w:val="00996397"/>
    <w:rsid w:val="009A1081"/>
    <w:rsid w:val="009A579D"/>
    <w:rsid w:val="009A679E"/>
    <w:rsid w:val="009C41C1"/>
    <w:rsid w:val="009D04CB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814E5"/>
    <w:rsid w:val="00A830AD"/>
    <w:rsid w:val="00AA7C7A"/>
    <w:rsid w:val="00AB00C3"/>
    <w:rsid w:val="00AB1244"/>
    <w:rsid w:val="00AC2252"/>
    <w:rsid w:val="00AC5505"/>
    <w:rsid w:val="00AD1CD8"/>
    <w:rsid w:val="00AE5A38"/>
    <w:rsid w:val="00AE6E2C"/>
    <w:rsid w:val="00AF43A8"/>
    <w:rsid w:val="00B0502B"/>
    <w:rsid w:val="00B14F10"/>
    <w:rsid w:val="00B24807"/>
    <w:rsid w:val="00B258BB"/>
    <w:rsid w:val="00B351C3"/>
    <w:rsid w:val="00B437CA"/>
    <w:rsid w:val="00B50379"/>
    <w:rsid w:val="00B53EDE"/>
    <w:rsid w:val="00B560B5"/>
    <w:rsid w:val="00B67B97"/>
    <w:rsid w:val="00B70BDD"/>
    <w:rsid w:val="00B76C75"/>
    <w:rsid w:val="00B828A2"/>
    <w:rsid w:val="00B968C8"/>
    <w:rsid w:val="00BA3EC5"/>
    <w:rsid w:val="00BB5DFC"/>
    <w:rsid w:val="00BC3B7B"/>
    <w:rsid w:val="00BD279D"/>
    <w:rsid w:val="00BD2898"/>
    <w:rsid w:val="00BD6BB8"/>
    <w:rsid w:val="00BE32F4"/>
    <w:rsid w:val="00BE3B42"/>
    <w:rsid w:val="00C12DBC"/>
    <w:rsid w:val="00C31B69"/>
    <w:rsid w:val="00C5481B"/>
    <w:rsid w:val="00C573F0"/>
    <w:rsid w:val="00C74ED2"/>
    <w:rsid w:val="00C753AC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96AA0"/>
    <w:rsid w:val="00DB66FE"/>
    <w:rsid w:val="00DD1986"/>
    <w:rsid w:val="00DD1E25"/>
    <w:rsid w:val="00DD5724"/>
    <w:rsid w:val="00DE34CF"/>
    <w:rsid w:val="00DE6E1D"/>
    <w:rsid w:val="00DF6AC5"/>
    <w:rsid w:val="00E02866"/>
    <w:rsid w:val="00E15BA1"/>
    <w:rsid w:val="00E27E18"/>
    <w:rsid w:val="00E64117"/>
    <w:rsid w:val="00E9027E"/>
    <w:rsid w:val="00E9743C"/>
    <w:rsid w:val="00EA32CF"/>
    <w:rsid w:val="00EA36A2"/>
    <w:rsid w:val="00EB2397"/>
    <w:rsid w:val="00EB3F46"/>
    <w:rsid w:val="00EC72F3"/>
    <w:rsid w:val="00ED6ECE"/>
    <w:rsid w:val="00EE0733"/>
    <w:rsid w:val="00EE7D7C"/>
    <w:rsid w:val="00EF376B"/>
    <w:rsid w:val="00EF3A19"/>
    <w:rsid w:val="00F03AED"/>
    <w:rsid w:val="00F03C76"/>
    <w:rsid w:val="00F10B0F"/>
    <w:rsid w:val="00F11694"/>
    <w:rsid w:val="00F13A2F"/>
    <w:rsid w:val="00F14B49"/>
    <w:rsid w:val="00F2517E"/>
    <w:rsid w:val="00F25D98"/>
    <w:rsid w:val="00F300FB"/>
    <w:rsid w:val="00F3190B"/>
    <w:rsid w:val="00F40E80"/>
    <w:rsid w:val="00F567C6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E5878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EC8BF44"/>
  <w15:docId w15:val="{68FB30F2-3B9F-42CD-824B-A0E4CD7A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B1Zchn">
    <w:name w:val="B1 Zchn"/>
    <w:qFormat/>
    <w:rsid w:val="00483F01"/>
    <w:rPr>
      <w:rFonts w:eastAsia="Times New Roman"/>
    </w:rPr>
  </w:style>
  <w:style w:type="character" w:customStyle="1" w:styleId="CRCoverPageZchn">
    <w:name w:val="CR Cover Page Zchn"/>
    <w:link w:val="CRCoverPage"/>
    <w:qFormat/>
    <w:rsid w:val="002F06A2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1</Pages>
  <Words>172</Words>
  <Characters>985</Characters>
  <Application>Microsoft Office Word</Application>
  <DocSecurity>0</DocSecurity>
  <Lines>8</Lines>
  <Paragraphs>2</Paragraphs>
  <ScaleCrop>false</ScaleCrop>
  <Company>3GPP Support Team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4</cp:revision>
  <cp:lastPrinted>2411-12-31T15:59:00Z</cp:lastPrinted>
  <dcterms:created xsi:type="dcterms:W3CDTF">2025-08-12T14:56:00Z</dcterms:created>
  <dcterms:modified xsi:type="dcterms:W3CDTF">2025-08-14T14:09:00Z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